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613C5EA1" w:rsidR="00B13A22" w:rsidRPr="00B13A22" w:rsidRDefault="00BD290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F51CCD" w:rsidRPr="00F51CCD">
        <w:rPr>
          <w:rFonts w:ascii="Arial" w:hAnsi="Arial" w:cs="Arial"/>
          <w:b/>
          <w:noProof/>
          <w:sz w:val="24"/>
          <w:szCs w:val="24"/>
        </w:rPr>
        <w:t>R4-2415422</w:t>
      </w:r>
    </w:p>
    <w:p w14:paraId="50F68C64" w14:textId="18AEE2B2" w:rsidR="00300930" w:rsidRDefault="00BD290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0170FC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0170FC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526EF008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D2901">
        <w:rPr>
          <w:rFonts w:ascii="Arial" w:hAnsi="Arial" w:cs="Arial"/>
          <w:b/>
          <w:sz w:val="22"/>
          <w:szCs w:val="22"/>
        </w:rPr>
        <w:t>TP to TR 38.719-03-01 CA_n1-n41-n78</w:t>
      </w:r>
      <w:r w:rsidR="008A4D21">
        <w:rPr>
          <w:rFonts w:ascii="Arial" w:hAnsi="Arial" w:cs="Arial"/>
          <w:b/>
          <w:sz w:val="22"/>
          <w:szCs w:val="22"/>
        </w:rPr>
        <w:t xml:space="preserve"> w. ULCA</w:t>
      </w:r>
    </w:p>
    <w:p w14:paraId="6A26E7A1" w14:textId="3E373D9A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D2901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53AE45FC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51CCD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89B4ECA" w:rsidR="00B12FA1" w:rsidRDefault="00B12FA1" w:rsidP="00B12FA1">
      <w:r>
        <w:t xml:space="preserve">This is a TP to TR </w:t>
      </w:r>
      <w:r w:rsidR="00346CDD">
        <w:t>38</w:t>
      </w:r>
      <w:r>
        <w:t>.71</w:t>
      </w:r>
      <w:r w:rsidR="00AD6157">
        <w:t>9</w:t>
      </w:r>
      <w:r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 xml:space="preserve">to add </w:t>
      </w:r>
      <w:r w:rsidR="00BD2901">
        <w:t>CA_n1-n41-n78</w:t>
      </w:r>
      <w:r w:rsidR="00432071">
        <w:t xml:space="preserve"> with intra-band contiguous configuration in uplink of CA_n78C</w:t>
      </w:r>
      <w:r w:rsidR="00F13BAF">
        <w:t>.</w:t>
      </w:r>
      <w:r w:rsidR="00254716">
        <w:t xml:space="preserve"> </w:t>
      </w:r>
      <w:r w:rsidR="00432071">
        <w:t>Fallback combination</w:t>
      </w:r>
      <w:r w:rsidR="49AC2EC8">
        <w:t>s</w:t>
      </w:r>
      <w:r w:rsidR="00432071">
        <w:t xml:space="preserve"> of CA_n41A-n78C</w:t>
      </w:r>
      <w:r w:rsidR="005B6B4F">
        <w:t xml:space="preserve"> is submitted in same meeting while</w:t>
      </w:r>
      <w:r w:rsidR="505F8768">
        <w:t xml:space="preserve"> CA_n1A-n41A-n78A </w:t>
      </w:r>
      <w:r w:rsidR="00432071">
        <w:t>w</w:t>
      </w:r>
      <w:r w:rsidR="005B6B4F">
        <w:t>as</w:t>
      </w:r>
      <w:r w:rsidR="00432071">
        <w:t xml:space="preserve"> implemented in RAN4#112.</w:t>
      </w:r>
      <w:r w:rsidR="055F1BC7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F25157B" w14:textId="77777777" w:rsidR="00FA0753" w:rsidRDefault="00FA0753" w:rsidP="00FA0753">
      <w:pPr>
        <w:pStyle w:val="Heading2"/>
        <w:rPr>
          <w:ins w:id="0" w:author="Nokia" w:date="2024-09-05T15:18:00Z" w16du:dateUtc="2024-09-05T13:18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5T15:18:00Z" w16du:dateUtc="2024-09-05T13:18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CA_n1-n41-n78</w:t>
        </w:r>
      </w:ins>
    </w:p>
    <w:p w14:paraId="2CB5E8B3" w14:textId="77777777" w:rsidR="00FA0753" w:rsidRDefault="00FA0753" w:rsidP="00FA0753">
      <w:pPr>
        <w:pStyle w:val="Heading3"/>
        <w:rPr>
          <w:ins w:id="8" w:author="Nokia" w:date="2024-09-05T15:18:00Z" w16du:dateUtc="2024-09-05T13:18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5T15:18:00Z" w16du:dateUtc="2024-09-05T13:18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9ACECC6" w14:textId="77777777" w:rsidR="00FA0753" w:rsidRDefault="00FA0753" w:rsidP="00FA0753">
      <w:pPr>
        <w:pStyle w:val="Heading4"/>
        <w:rPr>
          <w:ins w:id="28" w:author="Nokia" w:date="2024-09-05T15:18:00Z" w16du:dateUtc="2024-09-05T13:18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5T15:18:00Z" w16du:dateUtc="2024-09-05T13:18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A044849" w14:textId="77777777" w:rsidR="00FA0753" w:rsidRDefault="00FA0753" w:rsidP="00FA0753">
      <w:pPr>
        <w:pStyle w:val="TH"/>
        <w:rPr>
          <w:ins w:id="43" w:author="Nokia" w:date="2024-09-05T15:18:00Z" w16du:dateUtc="2024-09-05T13:18:00Z"/>
          <w:lang w:val="en-US"/>
        </w:rPr>
      </w:pPr>
      <w:ins w:id="44" w:author="Nokia" w:date="2024-09-05T15:18:00Z" w16du:dateUtc="2024-09-05T13:1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FA0753" w14:paraId="27404165" w14:textId="77777777" w:rsidTr="006B5AAF">
        <w:trPr>
          <w:trHeight w:val="315"/>
          <w:jc w:val="center"/>
          <w:ins w:id="45" w:author="Nokia" w:date="2024-09-05T15:18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08FC" w14:textId="77777777" w:rsidR="00FA0753" w:rsidRDefault="00FA0753" w:rsidP="006B5A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9E0A" w14:textId="77777777" w:rsidR="00FA0753" w:rsidRDefault="00FA0753" w:rsidP="006B5AAF">
            <w:pPr>
              <w:jc w:val="center"/>
              <w:rPr>
                <w:ins w:id="48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AE16" w14:textId="77777777" w:rsidR="00FA0753" w:rsidRDefault="00FA0753" w:rsidP="006B5AAF">
            <w:pPr>
              <w:jc w:val="center"/>
              <w:rPr>
                <w:ins w:id="50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74A2" w14:textId="77777777" w:rsidR="00FA0753" w:rsidRDefault="00FA0753" w:rsidP="006B5AAF">
            <w:pPr>
              <w:jc w:val="center"/>
              <w:rPr>
                <w:ins w:id="52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FA0753" w14:paraId="160808FD" w14:textId="77777777" w:rsidTr="006B5AAF">
        <w:trPr>
          <w:trHeight w:val="315"/>
          <w:jc w:val="center"/>
          <w:ins w:id="54" w:author="Nokia" w:date="2024-09-05T15:18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91A9" w14:textId="77777777" w:rsidR="00FA0753" w:rsidRDefault="00FA0753" w:rsidP="006B5AAF">
            <w:pPr>
              <w:rPr>
                <w:ins w:id="55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F5A8" w14:textId="77777777" w:rsidR="00FA0753" w:rsidRDefault="00FA0753" w:rsidP="006B5AAF">
            <w:pPr>
              <w:jc w:val="center"/>
              <w:rPr>
                <w:ins w:id="56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1223" w14:textId="77777777" w:rsidR="00FA0753" w:rsidRDefault="00FA0753" w:rsidP="006B5AAF">
            <w:pPr>
              <w:jc w:val="center"/>
              <w:rPr>
                <w:ins w:id="58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95F7" w14:textId="77777777" w:rsidR="00FA0753" w:rsidRDefault="00FA0753" w:rsidP="006B5AAF">
            <w:pPr>
              <w:jc w:val="center"/>
              <w:rPr>
                <w:ins w:id="60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FA0753" w14:paraId="0A782E51" w14:textId="77777777" w:rsidTr="006B5AAF">
        <w:trPr>
          <w:trHeight w:val="315"/>
          <w:jc w:val="center"/>
          <w:ins w:id="62" w:author="Nokia" w:date="2024-09-05T15:18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86BC" w14:textId="77777777" w:rsidR="00FA0753" w:rsidRDefault="00FA0753" w:rsidP="006B5AAF">
            <w:pPr>
              <w:rPr>
                <w:ins w:id="63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B64F" w14:textId="77777777" w:rsidR="00FA0753" w:rsidRDefault="00FA0753" w:rsidP="006B5AAF">
            <w:pPr>
              <w:jc w:val="center"/>
              <w:rPr>
                <w:ins w:id="64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D0A2" w14:textId="77777777" w:rsidR="00FA0753" w:rsidRDefault="00FA0753" w:rsidP="006B5AAF">
            <w:pPr>
              <w:jc w:val="center"/>
              <w:rPr>
                <w:ins w:id="66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D22F" w14:textId="77777777" w:rsidR="00FA0753" w:rsidRDefault="00FA0753" w:rsidP="006B5AAF">
            <w:pPr>
              <w:rPr>
                <w:ins w:id="68" w:author="Nokia" w:date="2024-09-05T15:18:00Z" w16du:dateUtc="2024-09-05T13:18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5T15:18:00Z" w16du:dateUtc="2024-09-05T13:18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FA0753" w14:paraId="5AED2476" w14:textId="77777777" w:rsidTr="006B5AAF">
        <w:trPr>
          <w:trHeight w:val="330"/>
          <w:jc w:val="center"/>
          <w:ins w:id="70" w:author="Nokia" w:date="2024-09-05T15:1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99B7" w14:textId="77777777" w:rsidR="00FA0753" w:rsidRDefault="00FA0753" w:rsidP="006B5AAF">
            <w:pPr>
              <w:jc w:val="center"/>
              <w:rPr>
                <w:ins w:id="71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D579" w14:textId="77777777" w:rsidR="00FA0753" w:rsidRDefault="00FA0753" w:rsidP="006B5AAF">
            <w:pPr>
              <w:jc w:val="center"/>
              <w:rPr>
                <w:ins w:id="73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748C" w14:textId="77777777" w:rsidR="00FA0753" w:rsidRDefault="00FA0753" w:rsidP="006B5AAF">
            <w:pPr>
              <w:jc w:val="center"/>
              <w:rPr>
                <w:ins w:id="75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06CA" w14:textId="77777777" w:rsidR="00FA0753" w:rsidRDefault="00FA0753" w:rsidP="006B5AAF">
            <w:pPr>
              <w:jc w:val="center"/>
              <w:rPr>
                <w:ins w:id="77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A0753" w14:paraId="6C3221AB" w14:textId="77777777" w:rsidTr="006B5AAF">
        <w:trPr>
          <w:trHeight w:val="315"/>
          <w:jc w:val="center"/>
          <w:ins w:id="79" w:author="Nokia" w:date="2024-09-05T15:1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9BBB" w14:textId="77777777" w:rsidR="00FA0753" w:rsidRDefault="00FA0753" w:rsidP="006B5AAF">
            <w:pPr>
              <w:jc w:val="center"/>
              <w:rPr>
                <w:ins w:id="80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3F1B" w14:textId="77777777" w:rsidR="00FA0753" w:rsidRDefault="00FA0753" w:rsidP="006B5AAF">
            <w:pPr>
              <w:jc w:val="center"/>
              <w:rPr>
                <w:ins w:id="82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D768" w14:textId="77777777" w:rsidR="00FA0753" w:rsidRDefault="00FA0753" w:rsidP="006B5AAF">
            <w:pPr>
              <w:jc w:val="center"/>
              <w:rPr>
                <w:ins w:id="84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A07F" w14:textId="77777777" w:rsidR="00FA0753" w:rsidRDefault="00FA0753" w:rsidP="006B5AAF">
            <w:pPr>
              <w:jc w:val="center"/>
              <w:rPr>
                <w:ins w:id="86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FA0753" w14:paraId="374C3F14" w14:textId="77777777" w:rsidTr="006B5AAF">
        <w:trPr>
          <w:trHeight w:val="330"/>
          <w:jc w:val="center"/>
          <w:ins w:id="88" w:author="Nokia" w:date="2024-09-05T15:1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8EC9" w14:textId="77777777" w:rsidR="00FA0753" w:rsidRDefault="00FA0753" w:rsidP="006B5AAF">
            <w:pPr>
              <w:jc w:val="center"/>
              <w:rPr>
                <w:ins w:id="89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A3FD" w14:textId="77777777" w:rsidR="00FA0753" w:rsidRDefault="00FA0753" w:rsidP="006B5AAF">
            <w:pPr>
              <w:jc w:val="center"/>
              <w:rPr>
                <w:ins w:id="91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FB20" w14:textId="77777777" w:rsidR="00FA0753" w:rsidRDefault="00FA0753" w:rsidP="006B5AAF">
            <w:pPr>
              <w:jc w:val="center"/>
              <w:rPr>
                <w:ins w:id="93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C8C7" w14:textId="77777777" w:rsidR="00FA0753" w:rsidRDefault="00FA0753" w:rsidP="006B5AAF">
            <w:pPr>
              <w:jc w:val="center"/>
              <w:rPr>
                <w:ins w:id="95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31CB25E" w14:textId="77777777" w:rsidR="00FA0753" w:rsidRDefault="00FA0753" w:rsidP="00FA0753">
      <w:pPr>
        <w:pStyle w:val="TH"/>
        <w:rPr>
          <w:ins w:id="97" w:author="Nokia" w:date="2024-09-05T15:18:00Z" w16du:dateUtc="2024-09-05T13:18:00Z"/>
        </w:rPr>
      </w:pPr>
    </w:p>
    <w:p w14:paraId="7EF37A4A" w14:textId="77777777" w:rsidR="00FA0753" w:rsidRPr="005D2633" w:rsidRDefault="00FA0753" w:rsidP="00FA0753">
      <w:pPr>
        <w:pStyle w:val="Heading4"/>
        <w:rPr>
          <w:ins w:id="98" w:author="Nokia" w:date="2024-09-05T15:18:00Z" w16du:dateUtc="2024-09-05T13:18:00Z"/>
          <w:rFonts w:cs="Arial"/>
          <w:lang w:eastAsia="zh-CN"/>
        </w:rPr>
      </w:pPr>
      <w:bookmarkStart w:id="99" w:name="_Toc173744045"/>
      <w:ins w:id="100" w:author="Nokia" w:date="2024-09-05T15:18:00Z" w16du:dateUtc="2024-09-05T13:18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5DA7674A" w14:textId="77777777" w:rsidR="00FA0753" w:rsidRDefault="00FA0753" w:rsidP="00FA0753">
      <w:pPr>
        <w:pStyle w:val="TH"/>
        <w:rPr>
          <w:ins w:id="101" w:author="Nokia" w:date="2024-09-05T15:18:00Z" w16du:dateUtc="2024-09-05T13:18:00Z"/>
          <w:rFonts w:cs="Arial"/>
          <w:lang w:val="en-US" w:eastAsia="zh-CN"/>
        </w:rPr>
      </w:pPr>
      <w:ins w:id="102" w:author="Nokia" w:date="2024-09-05T15:18:00Z" w16du:dateUtc="2024-09-05T13:1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FA0753" w14:paraId="791DD811" w14:textId="77777777" w:rsidTr="006B5AAF">
        <w:trPr>
          <w:trHeight w:val="187"/>
          <w:ins w:id="103" w:author="Nokia" w:date="2024-09-05T15:18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5CC5" w14:textId="77777777" w:rsidR="00FA0753" w:rsidRDefault="00FA0753" w:rsidP="006B5AAF">
            <w:pPr>
              <w:pStyle w:val="TAH"/>
              <w:rPr>
                <w:ins w:id="104" w:author="Nokia" w:date="2024-09-05T15:18:00Z" w16du:dateUtc="2024-09-05T13:18:00Z"/>
              </w:rPr>
            </w:pPr>
            <w:ins w:id="105" w:author="Nokia" w:date="2024-09-05T15:18:00Z" w16du:dateUtc="2024-09-05T13:18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FA0753" w14:paraId="095C16E1" w14:textId="77777777" w:rsidTr="006B5AAF">
        <w:trPr>
          <w:trHeight w:val="187"/>
          <w:ins w:id="106" w:author="Nokia" w:date="2024-09-05T15:18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F09A" w14:textId="77777777" w:rsidR="00FA0753" w:rsidRDefault="00FA0753" w:rsidP="006B5AAF">
            <w:pPr>
              <w:pStyle w:val="TAH"/>
              <w:rPr>
                <w:ins w:id="107" w:author="Nokia" w:date="2024-09-05T15:18:00Z" w16du:dateUtc="2024-09-05T13:18:00Z"/>
                <w:szCs w:val="18"/>
                <w:lang w:eastAsia="zh-CN"/>
              </w:rPr>
            </w:pPr>
            <w:ins w:id="108" w:author="Nokia" w:date="2024-09-05T15:18:00Z" w16du:dateUtc="2024-09-05T13:18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F122" w14:textId="77777777" w:rsidR="00FA0753" w:rsidRDefault="00FA0753" w:rsidP="006B5AAF">
            <w:pPr>
              <w:pStyle w:val="TAH"/>
              <w:rPr>
                <w:ins w:id="109" w:author="Nokia" w:date="2024-09-05T15:18:00Z" w16du:dateUtc="2024-09-05T13:18:00Z"/>
                <w:szCs w:val="18"/>
                <w:lang w:eastAsia="zh-CN"/>
              </w:rPr>
            </w:pPr>
            <w:ins w:id="110" w:author="Nokia" w:date="2024-09-05T15:18:00Z" w16du:dateUtc="2024-09-05T13:18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746C5" w14:textId="77777777" w:rsidR="00FA0753" w:rsidRDefault="00FA0753" w:rsidP="006B5AAF">
            <w:pPr>
              <w:pStyle w:val="TAH"/>
              <w:rPr>
                <w:ins w:id="111" w:author="Nokia" w:date="2024-09-05T15:18:00Z" w16du:dateUtc="2024-09-05T13:18:00Z"/>
                <w:szCs w:val="18"/>
                <w:lang w:val="en-US" w:eastAsia="zh-CN"/>
              </w:rPr>
            </w:pPr>
            <w:ins w:id="112" w:author="Nokia" w:date="2024-09-05T15:18:00Z" w16du:dateUtc="2024-09-05T13:18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CDDB" w14:textId="77777777" w:rsidR="00FA0753" w:rsidRDefault="00FA0753" w:rsidP="006B5AAF">
            <w:pPr>
              <w:pStyle w:val="TAH"/>
              <w:rPr>
                <w:ins w:id="113" w:author="Nokia" w:date="2024-09-05T15:18:00Z" w16du:dateUtc="2024-09-05T13:18:00Z"/>
                <w:rFonts w:cs="Arial"/>
                <w:szCs w:val="18"/>
                <w:lang w:val="en-US" w:eastAsia="zh-CN" w:bidi="ar"/>
              </w:rPr>
            </w:pPr>
            <w:ins w:id="114" w:author="Nokia" w:date="2024-09-05T15:18:00Z" w16du:dateUtc="2024-09-05T13:1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01FAD" w14:textId="77777777" w:rsidR="00FA0753" w:rsidRDefault="00FA0753" w:rsidP="006B5AAF">
            <w:pPr>
              <w:pStyle w:val="TAH"/>
              <w:rPr>
                <w:ins w:id="115" w:author="Nokia" w:date="2024-09-05T15:18:00Z" w16du:dateUtc="2024-09-05T13:18:00Z"/>
                <w:szCs w:val="18"/>
                <w:lang w:val="en-US" w:eastAsia="zh-CN"/>
              </w:rPr>
            </w:pPr>
            <w:ins w:id="116" w:author="Nokia" w:date="2024-09-05T15:18:00Z" w16du:dateUtc="2024-09-05T13:18:00Z">
              <w:r>
                <w:t>Bandwidth combination set</w:t>
              </w:r>
            </w:ins>
          </w:p>
        </w:tc>
      </w:tr>
      <w:tr w:rsidR="00FA0753" w14:paraId="5CC8C803" w14:textId="77777777" w:rsidTr="006B5AAF">
        <w:trPr>
          <w:trHeight w:val="187"/>
          <w:ins w:id="117" w:author="Nokia" w:date="2024-09-05T15:1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65FD9" w14:textId="77777777" w:rsidR="00FA0753" w:rsidRPr="00B00CBD" w:rsidRDefault="00FA0753" w:rsidP="006B5AAF">
            <w:pPr>
              <w:pStyle w:val="TAC"/>
              <w:rPr>
                <w:ins w:id="118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19" w:author="Nokia" w:date="2024-09-05T15:18:00Z" w16du:dateUtc="2024-09-05T13:18:00Z">
              <w:r>
                <w:rPr>
                  <w:rFonts w:eastAsia="SimSun" w:cs="Arial"/>
                  <w:szCs w:val="18"/>
                  <w:lang w:val="en-US" w:eastAsia="zh-CN"/>
                </w:rPr>
                <w:t>CA_n1A-n41A-n78C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546FD" w14:textId="2DBAB245" w:rsidR="00646B83" w:rsidRDefault="00646B83" w:rsidP="006B5AAF">
            <w:pPr>
              <w:pStyle w:val="TAC"/>
              <w:rPr>
                <w:ins w:id="120" w:author="Nokia" w:date="2024-09-09T09:14:00Z" w16du:dateUtc="2024-09-09T07:14:00Z"/>
                <w:rFonts w:cs="Arial"/>
                <w:szCs w:val="18"/>
                <w:lang w:val="en-US" w:eastAsia="zh-CN"/>
              </w:rPr>
            </w:pPr>
            <w:ins w:id="121" w:author="Nokia" w:date="2024-09-09T09:14:00Z" w16du:dateUtc="2024-09-09T07:14:00Z">
              <w:r>
                <w:rPr>
                  <w:rFonts w:cs="Arial"/>
                  <w:szCs w:val="18"/>
                  <w:lang w:val="en-US" w:eastAsia="zh-CN"/>
                </w:rPr>
                <w:t>CA_n78C</w:t>
              </w:r>
            </w:ins>
          </w:p>
          <w:p w14:paraId="1CF7E4D2" w14:textId="079EC7D7" w:rsidR="00FA0753" w:rsidRPr="00432071" w:rsidRDefault="00FA0753" w:rsidP="006B5AAF">
            <w:pPr>
              <w:pStyle w:val="TAC"/>
              <w:rPr>
                <w:ins w:id="122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23" w:author="Nokia" w:date="2024-09-05T15:18:00Z" w16du:dateUtc="2024-09-05T13:18:00Z">
              <w:r w:rsidRPr="00432071">
                <w:rPr>
                  <w:rFonts w:cs="Arial"/>
                  <w:szCs w:val="18"/>
                  <w:lang w:val="en-US" w:eastAsia="zh-CN"/>
                </w:rPr>
                <w:t>CA_n1A-n41A</w:t>
              </w:r>
            </w:ins>
          </w:p>
          <w:p w14:paraId="6D120FB9" w14:textId="77777777" w:rsidR="00FA0753" w:rsidRPr="00432071" w:rsidRDefault="00FA0753" w:rsidP="006B5AAF">
            <w:pPr>
              <w:pStyle w:val="TAC"/>
              <w:rPr>
                <w:ins w:id="124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25" w:author="Nokia" w:date="2024-09-05T15:18:00Z" w16du:dateUtc="2024-09-05T13:18:00Z">
              <w:r w:rsidRPr="00432071">
                <w:rPr>
                  <w:rFonts w:cs="Arial"/>
                  <w:szCs w:val="18"/>
                  <w:lang w:val="en-US" w:eastAsia="zh-CN"/>
                </w:rPr>
                <w:t>CA_n1A-n78A</w:t>
              </w:r>
            </w:ins>
          </w:p>
          <w:p w14:paraId="68F21854" w14:textId="77777777" w:rsidR="00FA0753" w:rsidRPr="00432071" w:rsidRDefault="00FA0753" w:rsidP="006B5AAF">
            <w:pPr>
              <w:pStyle w:val="TAC"/>
              <w:rPr>
                <w:ins w:id="126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27" w:author="Nokia" w:date="2024-09-05T15:18:00Z" w16du:dateUtc="2024-09-05T13:18:00Z">
              <w:r w:rsidRPr="00432071">
                <w:rPr>
                  <w:rFonts w:cs="Arial"/>
                  <w:szCs w:val="18"/>
                  <w:lang w:val="en-US" w:eastAsia="zh-CN"/>
                </w:rPr>
                <w:t>CA_n1A-n78C</w:t>
              </w:r>
            </w:ins>
          </w:p>
          <w:p w14:paraId="2A9C2C8D" w14:textId="77777777" w:rsidR="00FA0753" w:rsidRPr="00432071" w:rsidRDefault="00FA0753" w:rsidP="006B5AAF">
            <w:pPr>
              <w:pStyle w:val="TAC"/>
              <w:rPr>
                <w:ins w:id="128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29" w:author="Nokia" w:date="2024-09-05T15:18:00Z" w16du:dateUtc="2024-09-05T13:18:00Z">
              <w:r w:rsidRPr="00432071">
                <w:rPr>
                  <w:rFonts w:cs="Arial"/>
                  <w:szCs w:val="18"/>
                  <w:lang w:val="en-US" w:eastAsia="zh-CN"/>
                </w:rPr>
                <w:t>CA_n41A-n78A</w:t>
              </w:r>
            </w:ins>
          </w:p>
          <w:p w14:paraId="4465F57D" w14:textId="77777777" w:rsidR="00FA0753" w:rsidRPr="00B00CBD" w:rsidRDefault="00FA0753" w:rsidP="006B5AAF">
            <w:pPr>
              <w:pStyle w:val="TAC"/>
              <w:rPr>
                <w:ins w:id="130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31" w:author="Nokia" w:date="2024-09-05T15:18:00Z" w16du:dateUtc="2024-09-05T13:18:00Z">
              <w:r w:rsidRPr="00432071">
                <w:rPr>
                  <w:rFonts w:cs="Arial"/>
                  <w:szCs w:val="18"/>
                  <w:lang w:val="en-US" w:eastAsia="zh-CN"/>
                </w:rPr>
                <w:t>CA_n41A-n78C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79534" w14:textId="77777777" w:rsidR="00FA0753" w:rsidRDefault="00FA0753" w:rsidP="006B5AAF">
            <w:pPr>
              <w:pStyle w:val="TAC"/>
              <w:rPr>
                <w:ins w:id="132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33" w:author="Nokia" w:date="2024-09-05T15:18:00Z" w16du:dateUtc="2024-09-05T13:18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A8BB" w14:textId="77777777" w:rsidR="00FA0753" w:rsidRDefault="00FA0753" w:rsidP="006B5AAF">
            <w:pPr>
              <w:keepNext/>
              <w:keepLines/>
              <w:spacing w:after="0"/>
              <w:jc w:val="center"/>
              <w:textAlignment w:val="bottom"/>
              <w:rPr>
                <w:ins w:id="134" w:author="Nokia" w:date="2024-09-05T15:18:00Z" w16du:dateUtc="2024-09-05T13:1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5" w:author="Nokia" w:date="2024-09-05T15:18:00Z" w16du:dateUtc="2024-09-05T13:1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5,10,15,20,25,30,40,45,50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CFAA7" w14:textId="77777777" w:rsidR="00FA0753" w:rsidRPr="00B00CBD" w:rsidRDefault="00FA0753" w:rsidP="006B5AAF">
            <w:pPr>
              <w:pStyle w:val="TAC"/>
              <w:rPr>
                <w:ins w:id="136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37" w:author="Nokia" w:date="2024-09-05T15:18:00Z" w16du:dateUtc="2024-09-05T13:18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FA0753" w14:paraId="2F100916" w14:textId="77777777" w:rsidTr="006B5AAF">
        <w:trPr>
          <w:trHeight w:val="187"/>
          <w:ins w:id="138" w:author="Nokia" w:date="2024-09-05T15:1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DF1EF" w14:textId="77777777" w:rsidR="00FA0753" w:rsidRPr="00B00CBD" w:rsidRDefault="00FA0753" w:rsidP="006B5AAF">
            <w:pPr>
              <w:pStyle w:val="TAC"/>
              <w:rPr>
                <w:ins w:id="139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7254F" w14:textId="77777777" w:rsidR="00FA0753" w:rsidRPr="00B00CBD" w:rsidRDefault="00FA0753" w:rsidP="006B5AAF">
            <w:pPr>
              <w:pStyle w:val="TAC"/>
              <w:rPr>
                <w:ins w:id="140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F061D" w14:textId="77777777" w:rsidR="00FA0753" w:rsidRDefault="00FA0753" w:rsidP="006B5AAF">
            <w:pPr>
              <w:pStyle w:val="TAC"/>
              <w:rPr>
                <w:ins w:id="141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42" w:author="Nokia" w:date="2024-09-05T15:18:00Z" w16du:dateUtc="2024-09-05T13:18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6C23" w14:textId="77777777" w:rsidR="00FA0753" w:rsidRDefault="00FA0753" w:rsidP="006B5AAF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4-09-05T15:18:00Z" w16du:dateUtc="2024-09-05T13:1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4" w:author="Nokia" w:date="2024-09-05T15:18:00Z" w16du:dateUtc="2024-09-05T13:18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3603E" w14:textId="77777777" w:rsidR="00FA0753" w:rsidRPr="00B00CBD" w:rsidRDefault="00FA0753" w:rsidP="006B5AAF">
            <w:pPr>
              <w:pStyle w:val="TAC"/>
              <w:rPr>
                <w:ins w:id="145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</w:tr>
      <w:tr w:rsidR="00FA0753" w14:paraId="725B4F0E" w14:textId="77777777" w:rsidTr="006B5AAF">
        <w:trPr>
          <w:trHeight w:val="187"/>
          <w:ins w:id="146" w:author="Nokia" w:date="2024-09-05T15:1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94D50" w14:textId="77777777" w:rsidR="00FA0753" w:rsidRPr="00B00CBD" w:rsidRDefault="00FA0753" w:rsidP="006B5AAF">
            <w:pPr>
              <w:pStyle w:val="TAC"/>
              <w:rPr>
                <w:ins w:id="147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B201" w14:textId="77777777" w:rsidR="00FA0753" w:rsidRPr="00B00CBD" w:rsidRDefault="00FA0753" w:rsidP="006B5AAF">
            <w:pPr>
              <w:pStyle w:val="TAC"/>
              <w:rPr>
                <w:ins w:id="148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B632" w14:textId="77777777" w:rsidR="00FA0753" w:rsidRDefault="00FA0753" w:rsidP="006B5AAF">
            <w:pPr>
              <w:pStyle w:val="TAC"/>
              <w:rPr>
                <w:ins w:id="149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50" w:author="Nokia" w:date="2024-09-05T15:18:00Z" w16du:dateUtc="2024-09-05T13:18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9E0" w14:textId="77777777" w:rsidR="00FA0753" w:rsidRDefault="00FA0753" w:rsidP="006B5AAF">
            <w:pPr>
              <w:keepNext/>
              <w:keepLines/>
              <w:spacing w:after="0"/>
              <w:jc w:val="center"/>
              <w:textAlignment w:val="bottom"/>
              <w:rPr>
                <w:ins w:id="151" w:author="Nokia" w:date="2024-09-05T15:18:00Z" w16du:dateUtc="2024-09-05T13:1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2" w:author="Nokia" w:date="2024-09-05T15:18:00Z" w16du:dateUtc="2024-09-05T13:18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CA_n78C_BSC4 &amp;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C236" w14:textId="77777777" w:rsidR="00FA0753" w:rsidRPr="00B00CBD" w:rsidRDefault="00FA0753" w:rsidP="006B5AAF">
            <w:pPr>
              <w:pStyle w:val="TAC"/>
              <w:rPr>
                <w:ins w:id="153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</w:tr>
    </w:tbl>
    <w:p w14:paraId="33F4CA31" w14:textId="77777777" w:rsidR="00FA0753" w:rsidRDefault="00FA0753" w:rsidP="00FA0753">
      <w:pPr>
        <w:pStyle w:val="Heading4"/>
        <w:rPr>
          <w:ins w:id="154" w:author="Nokia" w:date="2024-09-05T15:18:00Z" w16du:dateUtc="2024-09-05T13:18:00Z"/>
          <w:rFonts w:cs="Arial"/>
          <w:szCs w:val="22"/>
          <w:lang w:val="en-US" w:eastAsia="zh-CN"/>
        </w:rPr>
      </w:pPr>
      <w:bookmarkStart w:id="155" w:name="_Toc173744046"/>
      <w:bookmarkStart w:id="156" w:name="_Toc173744047"/>
      <w:ins w:id="157" w:author="Nokia" w:date="2024-09-05T15:18:00Z" w16du:dateUtc="2024-09-05T13:18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5"/>
      </w:ins>
    </w:p>
    <w:p w14:paraId="50FD8840" w14:textId="77777777" w:rsidR="00FA0753" w:rsidRPr="00432071" w:rsidRDefault="00FA0753" w:rsidP="00FA0753">
      <w:pPr>
        <w:rPr>
          <w:ins w:id="158" w:author="Nokia" w:date="2024-09-05T15:18:00Z" w16du:dateUtc="2024-09-05T13:18:00Z"/>
          <w:lang w:val="en-US" w:eastAsia="zh-CN"/>
        </w:rPr>
      </w:pPr>
      <w:ins w:id="159" w:author="Nokia" w:date="2024-09-05T15:18:00Z" w16du:dateUtc="2024-09-05T13:18:00Z">
        <w:r>
          <w:rPr>
            <w:lang w:val="en-US" w:eastAsia="zh-CN"/>
          </w:rPr>
          <w:t xml:space="preserve">Already completed in </w:t>
        </w:r>
        <w:r w:rsidRPr="00432071">
          <w:rPr>
            <w:lang w:val="en-US" w:eastAsia="zh-CN"/>
          </w:rPr>
          <w:t>R4-2414365</w:t>
        </w:r>
        <w:r>
          <w:rPr>
            <w:lang w:val="en-US" w:eastAsia="zh-CN"/>
          </w:rPr>
          <w:t xml:space="preserve"> of RAN4#112.</w:t>
        </w:r>
      </w:ins>
    </w:p>
    <w:p w14:paraId="2960DFE9" w14:textId="77777777" w:rsidR="00FA0753" w:rsidRPr="005D2633" w:rsidRDefault="00FA0753" w:rsidP="00FA0753">
      <w:pPr>
        <w:pStyle w:val="Heading3"/>
        <w:rPr>
          <w:ins w:id="160" w:author="Nokia" w:date="2024-09-05T15:18:00Z" w16du:dateUtc="2024-09-05T13:18:00Z"/>
          <w:rFonts w:cs="Arial"/>
          <w:szCs w:val="28"/>
          <w:lang w:val="en-US" w:eastAsia="zh-CN"/>
        </w:rPr>
      </w:pPr>
      <w:ins w:id="161" w:author="Nokia" w:date="2024-09-05T15:18:00Z" w16du:dateUtc="2024-09-05T13:18:00Z">
        <w:r w:rsidRPr="005D2633">
          <w:rPr>
            <w:rFonts w:cs="Arial"/>
            <w:szCs w:val="28"/>
            <w:lang w:val="en-US" w:eastAsia="zh-CN"/>
          </w:rPr>
          <w:lastRenderedPageBreak/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6"/>
      </w:ins>
    </w:p>
    <w:p w14:paraId="047AAD43" w14:textId="77777777" w:rsidR="00FA0753" w:rsidRPr="00140BB6" w:rsidRDefault="00FA0753" w:rsidP="00FA0753">
      <w:pPr>
        <w:pStyle w:val="Heading4"/>
        <w:rPr>
          <w:ins w:id="162" w:author="Nokia" w:date="2024-09-05T15:18:00Z" w16du:dateUtc="2024-09-05T13:18:00Z"/>
        </w:rPr>
      </w:pPr>
      <w:bookmarkStart w:id="163" w:name="_Toc173744048"/>
      <w:bookmarkStart w:id="164" w:name="_Toc109047247"/>
      <w:bookmarkStart w:id="165" w:name="_Toc2338"/>
      <w:ins w:id="166" w:author="Nokia" w:date="2024-09-05T15:18:00Z" w16du:dateUtc="2024-09-05T13:18:00Z">
        <w:r w:rsidRPr="00140BB6">
          <w:t>5.x.2.1</w:t>
        </w:r>
        <w:r w:rsidRPr="00140BB6">
          <w:tab/>
          <w:t>UE co-existence studies</w:t>
        </w:r>
        <w:bookmarkEnd w:id="163"/>
      </w:ins>
    </w:p>
    <w:p w14:paraId="71559EFB" w14:textId="77777777" w:rsidR="00FA0753" w:rsidRPr="00242348" w:rsidRDefault="00FA0753" w:rsidP="00FA0753">
      <w:pPr>
        <w:pStyle w:val="Heading5"/>
        <w:rPr>
          <w:ins w:id="167" w:author="Nokia" w:date="2024-09-05T15:18:00Z" w16du:dateUtc="2024-09-05T13:18:00Z"/>
          <w:snapToGrid w:val="0"/>
        </w:rPr>
      </w:pPr>
      <w:bookmarkStart w:id="168" w:name="_Toc173744049"/>
      <w:bookmarkEnd w:id="164"/>
      <w:bookmarkEnd w:id="165"/>
      <w:ins w:id="169" w:author="Nokia" w:date="2024-09-05T15:18:00Z" w16du:dateUtc="2024-09-05T13:18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168"/>
      </w:ins>
    </w:p>
    <w:p w14:paraId="7CC0F37F" w14:textId="77777777" w:rsidR="00FA0753" w:rsidRPr="00432071" w:rsidRDefault="00FA0753" w:rsidP="00FA0753">
      <w:pPr>
        <w:rPr>
          <w:ins w:id="170" w:author="Nokia" w:date="2024-09-05T15:18:00Z" w16du:dateUtc="2024-09-05T13:18:00Z"/>
          <w:lang w:val="en-US" w:eastAsia="zh-CN"/>
        </w:rPr>
      </w:pPr>
      <w:ins w:id="171" w:author="Nokia" w:date="2024-09-05T15:18:00Z" w16du:dateUtc="2024-09-05T13:18:00Z">
        <w:r>
          <w:rPr>
            <w:lang w:val="en-US" w:eastAsia="zh-CN"/>
          </w:rPr>
          <w:t xml:space="preserve">Already completed in </w:t>
        </w:r>
        <w:r w:rsidRPr="00432071">
          <w:rPr>
            <w:lang w:val="en-US" w:eastAsia="zh-CN"/>
          </w:rPr>
          <w:t>R4-2414365</w:t>
        </w:r>
        <w:r>
          <w:rPr>
            <w:lang w:val="en-US" w:eastAsia="zh-CN"/>
          </w:rPr>
          <w:t xml:space="preserve"> of RAN4#112.</w:t>
        </w:r>
      </w:ins>
    </w:p>
    <w:p w14:paraId="114A5A22" w14:textId="77777777" w:rsidR="00FA0753" w:rsidRPr="00242348" w:rsidRDefault="00FA0753" w:rsidP="00FA0753">
      <w:pPr>
        <w:pStyle w:val="Heading5"/>
        <w:rPr>
          <w:ins w:id="172" w:author="Nokia" w:date="2024-09-05T15:18:00Z" w16du:dateUtc="2024-09-05T13:18:00Z"/>
          <w:snapToGrid w:val="0"/>
        </w:rPr>
      </w:pPr>
      <w:bookmarkStart w:id="173" w:name="_Toc173744050"/>
      <w:ins w:id="174" w:author="Nokia" w:date="2024-09-05T15:18:00Z" w16du:dateUtc="2024-09-05T13:18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173"/>
      </w:ins>
    </w:p>
    <w:p w14:paraId="6C707BBA" w14:textId="77777777" w:rsidR="00FA0753" w:rsidRPr="00140BB6" w:rsidRDefault="00FA0753" w:rsidP="00FA0753">
      <w:pPr>
        <w:rPr>
          <w:ins w:id="175" w:author="Nokia" w:date="2024-09-05T15:18:00Z" w16du:dateUtc="2024-09-05T13:18:00Z"/>
        </w:rPr>
      </w:pPr>
      <w:ins w:id="176" w:author="Nokia" w:date="2024-09-05T15:18:00Z" w16du:dateUtc="2024-09-05T13:18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 xml:space="preserve">.2-1 provides the two UL band with one band, along with 2CC intra-band uplink CA triple beat products into band </w:t>
        </w:r>
        <w:r>
          <w:t>n41</w:t>
        </w:r>
        <w:r w:rsidRPr="00140BB6">
          <w:t xml:space="preserve"> interference analysis for CA_</w:t>
        </w:r>
        <w:r>
          <w:t>n1</w:t>
        </w:r>
        <w:r w:rsidRPr="00140BB6">
          <w:t>A-n</w:t>
        </w:r>
        <w:r>
          <w:t>78C</w:t>
        </w:r>
        <w:r w:rsidRPr="00140BB6">
          <w:t xml:space="preserve"> with n</w:t>
        </w:r>
        <w:r>
          <w:t>1A</w:t>
        </w:r>
        <w:r w:rsidRPr="00140BB6">
          <w:t>/</w:t>
        </w:r>
        <w:r>
          <w:t>78C</w:t>
        </w:r>
        <w:r w:rsidRPr="00140BB6">
          <w:t xml:space="preserve"> transmitting with a </w:t>
        </w:r>
        <w:r>
          <w:t xml:space="preserve">200 </w:t>
        </w:r>
        <w:r w:rsidRPr="00140BB6">
          <w:t>MHz maximum instantaneous bandwidth.</w:t>
        </w:r>
      </w:ins>
    </w:p>
    <w:p w14:paraId="3247834F" w14:textId="77777777" w:rsidR="00FA0753" w:rsidRPr="00140BB6" w:rsidRDefault="00FA0753" w:rsidP="00FA0753">
      <w:pPr>
        <w:pStyle w:val="TH"/>
        <w:rPr>
          <w:ins w:id="177" w:author="Nokia" w:date="2024-09-05T15:18:00Z" w16du:dateUtc="2024-09-05T13:18:00Z"/>
        </w:rPr>
      </w:pPr>
      <w:ins w:id="178" w:author="Nokia" w:date="2024-09-05T15:18:00Z" w16du:dateUtc="2024-09-05T13:18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FA0753" w14:paraId="536F3109" w14:textId="77777777" w:rsidTr="006B5AAF">
        <w:trPr>
          <w:trHeight w:val="315"/>
          <w:jc w:val="center"/>
          <w:ins w:id="179" w:author="Nokia" w:date="2024-09-05T15:18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4789" w14:textId="77777777" w:rsidR="00FA0753" w:rsidRDefault="00FA0753" w:rsidP="006B5A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181" w:name="_Toc173744051"/>
            <w:ins w:id="182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4ACF" w14:textId="77777777" w:rsidR="00FA0753" w:rsidRDefault="00FA0753" w:rsidP="006B5AAF">
            <w:pPr>
              <w:jc w:val="center"/>
              <w:rPr>
                <w:ins w:id="183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9A61" w14:textId="77777777" w:rsidR="00FA0753" w:rsidRDefault="00FA0753" w:rsidP="006B5AAF">
            <w:pPr>
              <w:jc w:val="center"/>
              <w:rPr>
                <w:ins w:id="185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FA0753" w14:paraId="28398CE8" w14:textId="77777777" w:rsidTr="006B5AAF">
        <w:trPr>
          <w:trHeight w:val="315"/>
          <w:jc w:val="center"/>
          <w:ins w:id="187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1024" w14:textId="77777777" w:rsidR="00FA0753" w:rsidRDefault="00FA0753" w:rsidP="006B5AAF">
            <w:pPr>
              <w:jc w:val="center"/>
              <w:rPr>
                <w:ins w:id="188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282B" w14:textId="77777777" w:rsidR="00FA0753" w:rsidRDefault="00FA0753" w:rsidP="006B5AAF">
            <w:pPr>
              <w:jc w:val="center"/>
              <w:rPr>
                <w:ins w:id="190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D376" w14:textId="77777777" w:rsidR="00FA0753" w:rsidRDefault="00FA0753" w:rsidP="006B5AAF">
            <w:pPr>
              <w:jc w:val="center"/>
              <w:rPr>
                <w:ins w:id="192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278B" w14:textId="77777777" w:rsidR="00FA0753" w:rsidRDefault="00FA0753" w:rsidP="006B5AAF">
            <w:pPr>
              <w:jc w:val="center"/>
              <w:rPr>
                <w:ins w:id="194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B286" w14:textId="77777777" w:rsidR="00FA0753" w:rsidRDefault="00FA0753" w:rsidP="006B5AAF">
            <w:pPr>
              <w:jc w:val="center"/>
              <w:rPr>
                <w:ins w:id="196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A0753" w14:paraId="6B74F015" w14:textId="77777777" w:rsidTr="006B5AAF">
        <w:trPr>
          <w:trHeight w:val="315"/>
          <w:jc w:val="center"/>
          <w:ins w:id="198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6C09" w14:textId="77777777" w:rsidR="00FA0753" w:rsidRDefault="00FA0753" w:rsidP="006B5AAF">
            <w:pPr>
              <w:jc w:val="center"/>
              <w:rPr>
                <w:ins w:id="199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6140" w14:textId="77777777" w:rsidR="00FA0753" w:rsidRDefault="00FA0753" w:rsidP="006B5AAF">
            <w:pPr>
              <w:jc w:val="center"/>
              <w:rPr>
                <w:ins w:id="201" w:author="Nokia" w:date="2024-09-05T15:18:00Z" w16du:dateUtc="2024-09-05T13:18:00Z"/>
                <w:color w:val="000000"/>
                <w:sz w:val="18"/>
                <w:szCs w:val="18"/>
              </w:rPr>
            </w:pPr>
            <w:ins w:id="202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8EC6" w14:textId="77777777" w:rsidR="00FA0753" w:rsidRDefault="00FA0753" w:rsidP="006B5AAF">
            <w:pPr>
              <w:jc w:val="center"/>
              <w:rPr>
                <w:ins w:id="203" w:author="Nokia" w:date="2024-09-05T15:18:00Z" w16du:dateUtc="2024-09-05T13:18:00Z"/>
                <w:color w:val="000000"/>
                <w:sz w:val="18"/>
                <w:szCs w:val="18"/>
              </w:rPr>
            </w:pPr>
            <w:ins w:id="204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FA0753" w14:paraId="62A27755" w14:textId="77777777" w:rsidTr="006B5AAF">
        <w:trPr>
          <w:trHeight w:val="330"/>
          <w:jc w:val="center"/>
          <w:ins w:id="205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51A4" w14:textId="77777777" w:rsidR="00FA0753" w:rsidRDefault="00FA0753" w:rsidP="006B5AAF">
            <w:pPr>
              <w:jc w:val="center"/>
              <w:rPr>
                <w:ins w:id="206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A55F" w14:textId="77777777" w:rsidR="00FA0753" w:rsidRDefault="00FA0753" w:rsidP="006B5AAF">
            <w:pPr>
              <w:jc w:val="center"/>
              <w:rPr>
                <w:ins w:id="208" w:author="Nokia" w:date="2024-09-05T15:18:00Z" w16du:dateUtc="2024-09-05T13:18:00Z"/>
                <w:color w:val="000000"/>
                <w:sz w:val="18"/>
                <w:szCs w:val="18"/>
              </w:rPr>
            </w:pPr>
            <w:ins w:id="209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E81C" w14:textId="77777777" w:rsidR="00FA0753" w:rsidRDefault="00FA0753" w:rsidP="006B5AAF">
            <w:pPr>
              <w:jc w:val="center"/>
              <w:rPr>
                <w:ins w:id="210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11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3DAA" w14:textId="77777777" w:rsidR="00FA0753" w:rsidRDefault="00FA0753" w:rsidP="006B5AAF">
            <w:pPr>
              <w:jc w:val="center"/>
              <w:rPr>
                <w:ins w:id="212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FA0753" w14:paraId="7458C2F3" w14:textId="77777777" w:rsidTr="006B5AAF">
        <w:trPr>
          <w:trHeight w:val="315"/>
          <w:jc w:val="center"/>
          <w:ins w:id="214" w:author="Nokia" w:date="2024-09-05T15:18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DC5C" w14:textId="77777777" w:rsidR="00FA0753" w:rsidRDefault="00FA0753" w:rsidP="006B5AAF">
            <w:pPr>
              <w:jc w:val="center"/>
              <w:rPr>
                <w:ins w:id="215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7F26" w14:textId="77777777" w:rsidR="00FA0753" w:rsidRDefault="00FA0753" w:rsidP="006B5AAF">
            <w:pPr>
              <w:jc w:val="center"/>
              <w:rPr>
                <w:ins w:id="217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18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CAD2" w14:textId="77777777" w:rsidR="00FA0753" w:rsidRDefault="00FA0753" w:rsidP="006B5AAF">
            <w:pPr>
              <w:jc w:val="center"/>
              <w:rPr>
                <w:ins w:id="219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9110" w14:textId="77777777" w:rsidR="00FA0753" w:rsidRDefault="00FA0753" w:rsidP="006B5AAF">
            <w:pPr>
              <w:jc w:val="center"/>
              <w:rPr>
                <w:ins w:id="221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E430" w14:textId="77777777" w:rsidR="00FA0753" w:rsidRDefault="00FA0753" w:rsidP="006B5AAF">
            <w:pPr>
              <w:jc w:val="center"/>
              <w:rPr>
                <w:ins w:id="223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FA0753" w14:paraId="39E3C2D8" w14:textId="77777777" w:rsidTr="006B5AAF">
        <w:trPr>
          <w:trHeight w:val="330"/>
          <w:jc w:val="center"/>
          <w:ins w:id="225" w:author="Nokia" w:date="2024-09-05T15:18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E95A" w14:textId="77777777" w:rsidR="00FA0753" w:rsidRDefault="00FA0753" w:rsidP="006B5AAF">
            <w:pPr>
              <w:rPr>
                <w:ins w:id="226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EBF2" w14:textId="77777777" w:rsidR="00FA0753" w:rsidRDefault="00FA0753" w:rsidP="006B5AAF">
            <w:pPr>
              <w:rPr>
                <w:ins w:id="227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A358" w14:textId="77777777" w:rsidR="00FA0753" w:rsidRDefault="00FA0753" w:rsidP="006B5AAF">
            <w:pPr>
              <w:rPr>
                <w:ins w:id="228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2755" w14:textId="77777777" w:rsidR="00FA0753" w:rsidRDefault="00FA0753" w:rsidP="006B5AAF">
            <w:pPr>
              <w:jc w:val="center"/>
              <w:rPr>
                <w:ins w:id="229" w:author="Nokia" w:date="2024-09-05T15:18:00Z" w16du:dateUtc="2024-09-05T13:18:00Z"/>
                <w:color w:val="000000"/>
                <w:sz w:val="18"/>
                <w:szCs w:val="18"/>
              </w:rPr>
            </w:pPr>
            <w:ins w:id="230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FA0753" w14:paraId="5B45B588" w14:textId="77777777" w:rsidTr="006B5AAF">
        <w:trPr>
          <w:trHeight w:val="315"/>
          <w:jc w:val="center"/>
          <w:ins w:id="231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9F93" w14:textId="77777777" w:rsidR="00FA0753" w:rsidRDefault="00FA0753" w:rsidP="006B5AAF">
            <w:pPr>
              <w:jc w:val="center"/>
              <w:rPr>
                <w:ins w:id="232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B2B5" w14:textId="77777777" w:rsidR="00FA0753" w:rsidRDefault="00FA0753" w:rsidP="006B5AAF">
            <w:pPr>
              <w:jc w:val="center"/>
              <w:rPr>
                <w:ins w:id="234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773C" w14:textId="77777777" w:rsidR="00FA0753" w:rsidRDefault="00FA0753" w:rsidP="006B5AAF">
            <w:pPr>
              <w:jc w:val="center"/>
              <w:rPr>
                <w:ins w:id="236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1C74" w14:textId="77777777" w:rsidR="00FA0753" w:rsidRDefault="00FA0753" w:rsidP="006B5AAF">
            <w:pPr>
              <w:jc w:val="center"/>
              <w:rPr>
                <w:ins w:id="238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57F2" w14:textId="77777777" w:rsidR="00FA0753" w:rsidRDefault="00FA0753" w:rsidP="006B5AAF">
            <w:pPr>
              <w:jc w:val="center"/>
              <w:rPr>
                <w:ins w:id="240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41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FA0753" w14:paraId="25319E66" w14:textId="77777777" w:rsidTr="006B5AAF">
        <w:trPr>
          <w:trHeight w:val="315"/>
          <w:jc w:val="center"/>
          <w:ins w:id="242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FB59" w14:textId="77777777" w:rsidR="00FA0753" w:rsidRDefault="00FA0753" w:rsidP="006B5AAF">
            <w:pPr>
              <w:jc w:val="center"/>
              <w:rPr>
                <w:ins w:id="243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4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501D" w14:textId="77777777" w:rsidR="00FA0753" w:rsidRDefault="00FA0753" w:rsidP="006B5AAF">
            <w:pPr>
              <w:jc w:val="center"/>
              <w:rPr>
                <w:ins w:id="245" w:author="Nokia" w:date="2024-09-05T15:18:00Z" w16du:dateUtc="2024-09-05T13:18:00Z"/>
                <w:color w:val="000000"/>
                <w:sz w:val="18"/>
                <w:szCs w:val="18"/>
              </w:rPr>
            </w:pPr>
            <w:ins w:id="246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1720-1920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26A6" w14:textId="77777777" w:rsidR="00FA0753" w:rsidRDefault="00FA0753" w:rsidP="006B5AAF">
            <w:pPr>
              <w:jc w:val="center"/>
              <w:rPr>
                <w:ins w:id="247" w:author="Nokia" w:date="2024-09-05T15:18:00Z" w16du:dateUtc="2024-09-05T13:18:00Z"/>
                <w:color w:val="000000"/>
                <w:sz w:val="18"/>
                <w:szCs w:val="18"/>
              </w:rPr>
            </w:pPr>
            <w:ins w:id="248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1980-2180</w:t>
              </w:r>
            </w:ins>
          </w:p>
        </w:tc>
      </w:tr>
      <w:tr w:rsidR="00FA0753" w14:paraId="0889D8B3" w14:textId="77777777" w:rsidTr="006B5AAF">
        <w:trPr>
          <w:trHeight w:val="330"/>
          <w:jc w:val="center"/>
          <w:ins w:id="249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7EB3" w14:textId="77777777" w:rsidR="00FA0753" w:rsidRDefault="00FA0753" w:rsidP="006B5AAF">
            <w:pPr>
              <w:jc w:val="center"/>
              <w:rPr>
                <w:ins w:id="250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9C73" w14:textId="77777777" w:rsidR="00FA0753" w:rsidRDefault="00FA0753" w:rsidP="006B5AAF">
            <w:pPr>
              <w:rPr>
                <w:ins w:id="252" w:author="Nokia" w:date="2024-09-05T15:18:00Z" w16du:dateUtc="2024-09-05T13:18:00Z"/>
                <w:i/>
                <w:iCs/>
                <w:color w:val="FF0000"/>
              </w:rPr>
            </w:pPr>
            <w:ins w:id="253" w:author="Nokia" w:date="2024-09-05T15:18:00Z" w16du:dateUtc="2024-09-05T13:18:00Z">
              <w:r>
                <w:rPr>
                  <w:i/>
                  <w:iCs/>
                  <w:color w:val="FF0000"/>
                </w:rPr>
                <w:t>Note 1 applies. The bands are not of adjacent band groups</w:t>
              </w:r>
            </w:ins>
          </w:p>
        </w:tc>
      </w:tr>
      <w:tr w:rsidR="00FA0753" w14:paraId="75889E40" w14:textId="77777777" w:rsidTr="006B5AAF">
        <w:trPr>
          <w:trHeight w:val="315"/>
          <w:jc w:val="center"/>
          <w:ins w:id="254" w:author="Nokia" w:date="2024-09-05T15:18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F43D" w14:textId="77777777" w:rsidR="00FA0753" w:rsidRDefault="00FA0753" w:rsidP="006B5AAF">
            <w:pPr>
              <w:rPr>
                <w:ins w:id="255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152BF224" w14:textId="77777777" w:rsidR="00FA0753" w:rsidRDefault="00FA0753" w:rsidP="00FA0753">
      <w:pPr>
        <w:pStyle w:val="TH"/>
        <w:jc w:val="left"/>
        <w:rPr>
          <w:ins w:id="257" w:author="Nokia" w:date="2024-09-05T15:18:00Z" w16du:dateUtc="2024-09-05T13:18:00Z"/>
          <w:rFonts w:ascii="Times New Roman" w:hAnsi="Times New Roman"/>
          <w:b w:val="0"/>
        </w:rPr>
      </w:pPr>
    </w:p>
    <w:p w14:paraId="51F51057" w14:textId="77777777" w:rsidR="00FA0753" w:rsidRPr="00432071" w:rsidRDefault="00FA0753" w:rsidP="00FA0753">
      <w:pPr>
        <w:pStyle w:val="TH"/>
        <w:jc w:val="left"/>
        <w:rPr>
          <w:ins w:id="258" w:author="Nokia" w:date="2024-09-05T15:18:00Z" w16du:dateUtc="2024-09-05T13:18:00Z"/>
          <w:rFonts w:ascii="Times New Roman" w:hAnsi="Times New Roman"/>
          <w:b w:val="0"/>
        </w:rPr>
      </w:pPr>
      <w:ins w:id="259" w:author="Nokia" w:date="2024-09-05T15:18:00Z" w16du:dateUtc="2024-09-05T13:18:00Z">
        <w:r w:rsidRPr="00432071">
          <w:rPr>
            <w:rFonts w:ascii="Times New Roman" w:hAnsi="Times New Roman"/>
            <w:b w:val="0"/>
          </w:rPr>
          <w:t>Table 5.x.2.1.2-</w:t>
        </w:r>
        <w:r>
          <w:rPr>
            <w:rFonts w:ascii="Times New Roman" w:hAnsi="Times New Roman"/>
            <w:b w:val="0"/>
          </w:rPr>
          <w:t>2</w:t>
        </w:r>
        <w:r w:rsidRPr="00432071">
          <w:rPr>
            <w:rFonts w:ascii="Times New Roman" w:hAnsi="Times New Roman"/>
            <w:b w:val="0"/>
          </w:rPr>
          <w:t xml:space="preserve"> provides the two UL band with one band, along with 2CC intra-band uplink CA triple beat products into band n1 interference analysis for CA_n</w:t>
        </w:r>
        <w:r>
          <w:rPr>
            <w:rFonts w:ascii="Times New Roman" w:hAnsi="Times New Roman"/>
            <w:b w:val="0"/>
          </w:rPr>
          <w:t>4</w:t>
        </w:r>
        <w:r w:rsidRPr="00432071">
          <w:rPr>
            <w:rFonts w:ascii="Times New Roman" w:hAnsi="Times New Roman"/>
            <w:b w:val="0"/>
          </w:rPr>
          <w:t>1A-n78C with n</w:t>
        </w:r>
        <w:r>
          <w:rPr>
            <w:rFonts w:ascii="Times New Roman" w:hAnsi="Times New Roman"/>
            <w:b w:val="0"/>
          </w:rPr>
          <w:t>41</w:t>
        </w:r>
        <w:r w:rsidRPr="00432071">
          <w:rPr>
            <w:rFonts w:ascii="Times New Roman" w:hAnsi="Times New Roman"/>
            <w:b w:val="0"/>
          </w:rPr>
          <w:t>A/78C transmitting with a 200 MHz maximum instantaneous bandwidth</w:t>
        </w:r>
      </w:ins>
    </w:p>
    <w:p w14:paraId="4180BB76" w14:textId="77777777" w:rsidR="00FA0753" w:rsidRPr="00140BB6" w:rsidRDefault="00FA0753" w:rsidP="00FA0753">
      <w:pPr>
        <w:pStyle w:val="TH"/>
        <w:rPr>
          <w:ins w:id="260" w:author="Nokia" w:date="2024-09-05T15:18:00Z" w16du:dateUtc="2024-09-05T13:18:00Z"/>
        </w:rPr>
      </w:pPr>
      <w:ins w:id="261" w:author="Nokia" w:date="2024-09-05T15:18:00Z" w16du:dateUtc="2024-09-05T13:18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FA0753" w14:paraId="7F13C840" w14:textId="77777777" w:rsidTr="006B5AAF">
        <w:trPr>
          <w:trHeight w:val="315"/>
          <w:jc w:val="center"/>
          <w:ins w:id="262" w:author="Nokia" w:date="2024-09-05T15:18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8041" w14:textId="77777777" w:rsidR="00FA0753" w:rsidRDefault="00FA0753" w:rsidP="006B5A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64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DDAE" w14:textId="77777777" w:rsidR="00FA0753" w:rsidRDefault="00FA0753" w:rsidP="006B5AAF">
            <w:pPr>
              <w:jc w:val="center"/>
              <w:rPr>
                <w:ins w:id="265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5286" w14:textId="77777777" w:rsidR="00FA0753" w:rsidRDefault="00FA0753" w:rsidP="006B5AAF">
            <w:pPr>
              <w:jc w:val="center"/>
              <w:rPr>
                <w:ins w:id="267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FA0753" w14:paraId="6ACABDAB" w14:textId="77777777" w:rsidTr="006B5AAF">
        <w:trPr>
          <w:trHeight w:val="315"/>
          <w:jc w:val="center"/>
          <w:ins w:id="269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3CD5" w14:textId="77777777" w:rsidR="00FA0753" w:rsidRDefault="00FA0753" w:rsidP="006B5AAF">
            <w:pPr>
              <w:jc w:val="center"/>
              <w:rPr>
                <w:ins w:id="270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1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7B56" w14:textId="77777777" w:rsidR="00FA0753" w:rsidRDefault="00FA0753" w:rsidP="006B5AAF">
            <w:pPr>
              <w:jc w:val="center"/>
              <w:rPr>
                <w:ins w:id="272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3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88C7" w14:textId="77777777" w:rsidR="00FA0753" w:rsidRDefault="00FA0753" w:rsidP="006B5AAF">
            <w:pPr>
              <w:jc w:val="center"/>
              <w:rPr>
                <w:ins w:id="274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21C6" w14:textId="77777777" w:rsidR="00FA0753" w:rsidRDefault="00FA0753" w:rsidP="006B5AAF">
            <w:pPr>
              <w:jc w:val="center"/>
              <w:rPr>
                <w:ins w:id="276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567D" w14:textId="77777777" w:rsidR="00FA0753" w:rsidRDefault="00FA0753" w:rsidP="006B5AAF">
            <w:pPr>
              <w:jc w:val="center"/>
              <w:rPr>
                <w:ins w:id="278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A0753" w14:paraId="5A86EF54" w14:textId="77777777" w:rsidTr="006B5AAF">
        <w:trPr>
          <w:trHeight w:val="315"/>
          <w:jc w:val="center"/>
          <w:ins w:id="280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352A" w14:textId="77777777" w:rsidR="00FA0753" w:rsidRDefault="00FA0753" w:rsidP="006B5AAF">
            <w:pPr>
              <w:jc w:val="center"/>
              <w:rPr>
                <w:ins w:id="281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89C3" w14:textId="77777777" w:rsidR="00FA0753" w:rsidRDefault="00FA0753" w:rsidP="006B5AAF">
            <w:pPr>
              <w:jc w:val="center"/>
              <w:rPr>
                <w:ins w:id="283" w:author="Nokia" w:date="2024-09-05T15:18:00Z" w16du:dateUtc="2024-09-05T13:18:00Z"/>
                <w:color w:val="000000"/>
                <w:sz w:val="18"/>
                <w:szCs w:val="18"/>
              </w:rPr>
            </w:pPr>
            <w:ins w:id="284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E145" w14:textId="77777777" w:rsidR="00FA0753" w:rsidRDefault="00FA0753" w:rsidP="006B5AAF">
            <w:pPr>
              <w:jc w:val="center"/>
              <w:rPr>
                <w:ins w:id="285" w:author="Nokia" w:date="2024-09-05T15:18:00Z" w16du:dateUtc="2024-09-05T13:18:00Z"/>
                <w:color w:val="000000"/>
                <w:sz w:val="18"/>
                <w:szCs w:val="18"/>
              </w:rPr>
            </w:pPr>
            <w:ins w:id="286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FA0753" w14:paraId="3E438C02" w14:textId="77777777" w:rsidTr="006B5AAF">
        <w:trPr>
          <w:trHeight w:val="330"/>
          <w:jc w:val="center"/>
          <w:ins w:id="287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4C80" w14:textId="77777777" w:rsidR="00FA0753" w:rsidRDefault="00FA0753" w:rsidP="006B5AAF">
            <w:pPr>
              <w:jc w:val="center"/>
              <w:rPr>
                <w:ins w:id="288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7BF4" w14:textId="77777777" w:rsidR="00FA0753" w:rsidRDefault="00FA0753" w:rsidP="006B5AAF">
            <w:pPr>
              <w:jc w:val="center"/>
              <w:rPr>
                <w:ins w:id="290" w:author="Nokia" w:date="2024-09-05T15:18:00Z" w16du:dateUtc="2024-09-05T13:18:00Z"/>
                <w:color w:val="000000"/>
                <w:sz w:val="18"/>
                <w:szCs w:val="18"/>
              </w:rPr>
            </w:pPr>
            <w:ins w:id="291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14FC" w14:textId="77777777" w:rsidR="00FA0753" w:rsidRDefault="00FA0753" w:rsidP="006B5AAF">
            <w:pPr>
              <w:jc w:val="center"/>
              <w:rPr>
                <w:ins w:id="292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DD1E" w14:textId="77777777" w:rsidR="00FA0753" w:rsidRDefault="00FA0753" w:rsidP="006B5AAF">
            <w:pPr>
              <w:jc w:val="center"/>
              <w:rPr>
                <w:ins w:id="294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FA0753" w14:paraId="6986B6E8" w14:textId="77777777" w:rsidTr="006B5AAF">
        <w:trPr>
          <w:trHeight w:val="315"/>
          <w:jc w:val="center"/>
          <w:ins w:id="296" w:author="Nokia" w:date="2024-09-05T15:18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06D6" w14:textId="77777777" w:rsidR="00FA0753" w:rsidRDefault="00FA0753" w:rsidP="006B5AAF">
            <w:pPr>
              <w:jc w:val="center"/>
              <w:rPr>
                <w:ins w:id="297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1EFB" w14:textId="77777777" w:rsidR="00FA0753" w:rsidRDefault="00FA0753" w:rsidP="006B5AAF">
            <w:pPr>
              <w:jc w:val="center"/>
              <w:rPr>
                <w:ins w:id="299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317D" w14:textId="77777777" w:rsidR="00FA0753" w:rsidRDefault="00FA0753" w:rsidP="006B5AAF">
            <w:pPr>
              <w:jc w:val="center"/>
              <w:rPr>
                <w:ins w:id="301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6BFD" w14:textId="77777777" w:rsidR="00FA0753" w:rsidRDefault="00FA0753" w:rsidP="006B5AAF">
            <w:pPr>
              <w:jc w:val="center"/>
              <w:rPr>
                <w:ins w:id="303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B21D" w14:textId="77777777" w:rsidR="00FA0753" w:rsidRDefault="00FA0753" w:rsidP="006B5AAF">
            <w:pPr>
              <w:jc w:val="center"/>
              <w:rPr>
                <w:ins w:id="305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FA0753" w14:paraId="48D8368D" w14:textId="77777777" w:rsidTr="006B5AAF">
        <w:trPr>
          <w:trHeight w:val="330"/>
          <w:jc w:val="center"/>
          <w:ins w:id="307" w:author="Nokia" w:date="2024-09-05T15:18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E135" w14:textId="77777777" w:rsidR="00FA0753" w:rsidRDefault="00FA0753" w:rsidP="006B5AAF">
            <w:pPr>
              <w:rPr>
                <w:ins w:id="308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A2EB" w14:textId="77777777" w:rsidR="00FA0753" w:rsidRDefault="00FA0753" w:rsidP="006B5AAF">
            <w:pPr>
              <w:rPr>
                <w:ins w:id="309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E42A" w14:textId="77777777" w:rsidR="00FA0753" w:rsidRDefault="00FA0753" w:rsidP="006B5AAF">
            <w:pPr>
              <w:rPr>
                <w:ins w:id="310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1472" w14:textId="77777777" w:rsidR="00FA0753" w:rsidRDefault="00FA0753" w:rsidP="006B5AAF">
            <w:pPr>
              <w:jc w:val="center"/>
              <w:rPr>
                <w:ins w:id="311" w:author="Nokia" w:date="2024-09-05T15:18:00Z" w16du:dateUtc="2024-09-05T13:18:00Z"/>
                <w:color w:val="000000"/>
                <w:sz w:val="18"/>
                <w:szCs w:val="18"/>
              </w:rPr>
            </w:pPr>
            <w:ins w:id="312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FA0753" w14:paraId="06EAE065" w14:textId="77777777" w:rsidTr="006B5AAF">
        <w:trPr>
          <w:trHeight w:val="315"/>
          <w:jc w:val="center"/>
          <w:ins w:id="313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9099" w14:textId="77777777" w:rsidR="00FA0753" w:rsidRDefault="00FA0753" w:rsidP="006B5AAF">
            <w:pPr>
              <w:jc w:val="center"/>
              <w:rPr>
                <w:ins w:id="314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FB1A" w14:textId="77777777" w:rsidR="00FA0753" w:rsidRDefault="00FA0753" w:rsidP="006B5AAF">
            <w:pPr>
              <w:jc w:val="center"/>
              <w:rPr>
                <w:ins w:id="316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CCCC" w14:textId="77777777" w:rsidR="00FA0753" w:rsidRDefault="00FA0753" w:rsidP="006B5AAF">
            <w:pPr>
              <w:jc w:val="center"/>
              <w:rPr>
                <w:ins w:id="318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5200" w14:textId="77777777" w:rsidR="00FA0753" w:rsidRDefault="00FA0753" w:rsidP="006B5AAF">
            <w:pPr>
              <w:jc w:val="center"/>
              <w:rPr>
                <w:ins w:id="320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A410" w14:textId="77777777" w:rsidR="00FA0753" w:rsidRDefault="00FA0753" w:rsidP="006B5AAF">
            <w:pPr>
              <w:jc w:val="center"/>
              <w:rPr>
                <w:ins w:id="322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FA0753" w14:paraId="18652FA4" w14:textId="77777777" w:rsidTr="006B5AAF">
        <w:trPr>
          <w:trHeight w:val="315"/>
          <w:jc w:val="center"/>
          <w:ins w:id="324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295A" w14:textId="77777777" w:rsidR="00FA0753" w:rsidRDefault="00FA0753" w:rsidP="006B5AAF">
            <w:pPr>
              <w:jc w:val="center"/>
              <w:rPr>
                <w:ins w:id="325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5769" w14:textId="77777777" w:rsidR="00FA0753" w:rsidRDefault="00FA0753" w:rsidP="006B5AAF">
            <w:pPr>
              <w:jc w:val="center"/>
              <w:rPr>
                <w:ins w:id="327" w:author="Nokia" w:date="2024-09-05T15:18:00Z" w16du:dateUtc="2024-09-05T13:18:00Z"/>
                <w:color w:val="000000"/>
                <w:sz w:val="18"/>
                <w:szCs w:val="18"/>
              </w:rPr>
            </w:pPr>
            <w:ins w:id="328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2296-2496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1868" w14:textId="77777777" w:rsidR="00FA0753" w:rsidRDefault="00FA0753" w:rsidP="006B5AAF">
            <w:pPr>
              <w:jc w:val="center"/>
              <w:rPr>
                <w:ins w:id="329" w:author="Nokia" w:date="2024-09-05T15:18:00Z" w16du:dateUtc="2024-09-05T13:18:00Z"/>
                <w:color w:val="000000"/>
                <w:sz w:val="18"/>
                <w:szCs w:val="18"/>
              </w:rPr>
            </w:pPr>
            <w:ins w:id="330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2690-2890</w:t>
              </w:r>
            </w:ins>
          </w:p>
        </w:tc>
      </w:tr>
      <w:tr w:rsidR="00FA0753" w14:paraId="540DBF67" w14:textId="77777777" w:rsidTr="006B5AAF">
        <w:trPr>
          <w:trHeight w:val="330"/>
          <w:jc w:val="center"/>
          <w:ins w:id="331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6298" w14:textId="77777777" w:rsidR="00FA0753" w:rsidRDefault="00FA0753" w:rsidP="006B5AAF">
            <w:pPr>
              <w:jc w:val="center"/>
              <w:rPr>
                <w:ins w:id="332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4E03" w14:textId="77777777" w:rsidR="00FA0753" w:rsidRDefault="00FA0753" w:rsidP="006B5AAF">
            <w:pPr>
              <w:rPr>
                <w:ins w:id="334" w:author="Nokia" w:date="2024-09-05T15:18:00Z" w16du:dateUtc="2024-09-05T13:18:00Z"/>
                <w:i/>
                <w:iCs/>
                <w:color w:val="FF0000"/>
              </w:rPr>
            </w:pPr>
            <w:ins w:id="335" w:author="Nokia" w:date="2024-09-05T15:18:00Z" w16du:dateUtc="2024-09-05T13:18:00Z">
              <w:r>
                <w:rPr>
                  <w:i/>
                  <w:iCs/>
                  <w:color w:val="FF0000"/>
                </w:rPr>
                <w:t>Note 1 applies. The bands are not of adjacent band groups</w:t>
              </w:r>
            </w:ins>
          </w:p>
        </w:tc>
      </w:tr>
      <w:tr w:rsidR="00FA0753" w14:paraId="4BED3E10" w14:textId="77777777" w:rsidTr="006B5AAF">
        <w:trPr>
          <w:trHeight w:val="315"/>
          <w:jc w:val="center"/>
          <w:ins w:id="336" w:author="Nokia" w:date="2024-09-05T15:18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A511" w14:textId="77777777" w:rsidR="00FA0753" w:rsidRDefault="00FA0753" w:rsidP="006B5AAF">
            <w:pPr>
              <w:rPr>
                <w:ins w:id="337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6772D130" w14:textId="77777777" w:rsidR="00FA0753" w:rsidRDefault="00FA0753" w:rsidP="00FA0753">
      <w:pPr>
        <w:pStyle w:val="Heading4"/>
        <w:rPr>
          <w:ins w:id="339" w:author="Nokia" w:date="2024-09-05T15:18:00Z" w16du:dateUtc="2024-09-05T13:18:00Z"/>
        </w:rPr>
      </w:pPr>
    </w:p>
    <w:p w14:paraId="3AD0156D" w14:textId="77777777" w:rsidR="00FA0753" w:rsidRPr="00AB69C8" w:rsidRDefault="00FA0753" w:rsidP="00FA0753">
      <w:pPr>
        <w:pStyle w:val="Heading4"/>
        <w:rPr>
          <w:ins w:id="340" w:author="Nokia" w:date="2024-09-05T15:18:00Z" w16du:dateUtc="2024-09-05T13:18:00Z"/>
        </w:rPr>
      </w:pPr>
      <w:ins w:id="341" w:author="Nokia" w:date="2024-09-05T15:18:00Z" w16du:dateUtc="2024-09-05T13:18:00Z">
        <w:r w:rsidRPr="00AB69C8">
          <w:t>5.x.2.</w:t>
        </w:r>
        <w:r>
          <w:t>2</w:t>
        </w:r>
        <w:r w:rsidRPr="00AB69C8">
          <w:tab/>
          <w:t>REFSENS requirements</w:t>
        </w:r>
        <w:bookmarkEnd w:id="181"/>
      </w:ins>
    </w:p>
    <w:bookmarkEnd w:id="2"/>
    <w:bookmarkEnd w:id="3"/>
    <w:bookmarkEnd w:id="4"/>
    <w:bookmarkEnd w:id="5"/>
    <w:bookmarkEnd w:id="6"/>
    <w:p w14:paraId="5BD2BB28" w14:textId="77777777" w:rsidR="00FA0753" w:rsidRPr="00FA0753" w:rsidRDefault="00FA0753" w:rsidP="00FA0753">
      <w:pPr>
        <w:rPr>
          <w:ins w:id="342" w:author="Nokia" w:date="2024-09-05T15:18:00Z" w16du:dateUtc="2024-09-05T13:18:00Z"/>
          <w:bCs/>
          <w:color w:val="0070C0"/>
        </w:rPr>
      </w:pPr>
      <w:ins w:id="343" w:author="Nokia" w:date="2024-09-05T15:18:00Z" w16du:dateUtc="2024-09-05T13:18:00Z">
        <w:r w:rsidRPr="00FA0753">
          <w:rPr>
            <w:bCs/>
            <w:lang w:val="en-US"/>
          </w:rPr>
          <w:t>No additional Refsens requirements needed</w:t>
        </w:r>
        <w:r>
          <w:rPr>
            <w:bCs/>
            <w:lang w:val="en-US"/>
          </w:rPr>
          <w:t>.</w:t>
        </w:r>
      </w:ins>
    </w:p>
    <w:p w14:paraId="3AFEB709" w14:textId="77777777" w:rsidR="00FA0753" w:rsidRDefault="00FA0753">
      <w:pPr>
        <w:rPr>
          <w:ins w:id="344" w:author="Nokia" w:date="2024-09-05T15:18:00Z" w16du:dateUtc="2024-09-05T13:18:00Z"/>
          <w:color w:val="0070C0"/>
        </w:rPr>
      </w:pPr>
    </w:p>
    <w:p w14:paraId="62C2391E" w14:textId="40FCBD80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170FC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1E4D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1DA4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2071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756E4"/>
    <w:rsid w:val="00585057"/>
    <w:rsid w:val="00585F12"/>
    <w:rsid w:val="005914B7"/>
    <w:rsid w:val="005A23FA"/>
    <w:rsid w:val="005A2717"/>
    <w:rsid w:val="005A49C7"/>
    <w:rsid w:val="005A698A"/>
    <w:rsid w:val="005B6B4F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6B83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362D3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4D2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2C8C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2901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281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5694E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1CCD"/>
    <w:rsid w:val="00F542F7"/>
    <w:rsid w:val="00F6034A"/>
    <w:rsid w:val="00F81EB9"/>
    <w:rsid w:val="00F9230E"/>
    <w:rsid w:val="00FA0753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  <w:rsid w:val="055F1BC7"/>
    <w:rsid w:val="08B40F58"/>
    <w:rsid w:val="4413A1F3"/>
    <w:rsid w:val="49AC2EC8"/>
    <w:rsid w:val="505F8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RBI5PAMIO524-1616901215-28993</_dlc_DocId>
    <_dlc_DocIdUrl xmlns="71c5aaf6-e6ce-465b-b873-5148d2a4c105">
      <Url>https://nokia.sharepoint.com/sites/gxp/_layouts/15/DocIdRedir.aspx?ID=RBI5PAMIO524-1616901215-28993</Url>
      <Description>RBI5PAMIO524-1616901215-28993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schemas.microsoft.com/office/2006/documentManagement/types"/>
    <ds:schemaRef ds:uri="71c5aaf6-e6ce-465b-b873-5148d2a4c105"/>
    <ds:schemaRef ds:uri="http://purl.org/dc/dcmitype/"/>
    <ds:schemaRef ds:uri="3f2ce089-3858-4176-9a21-a30f9204848e"/>
    <ds:schemaRef ds:uri="http://purl.org/dc/terms/"/>
    <ds:schemaRef ds:uri="7275bb01-7583-478d-bc14-e839a2dd598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3243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2024-09-05T13:05:00Z</dcterms:created>
  <dcterms:modified xsi:type="dcterms:W3CDTF">2024-10-07T08:18:00Z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68faa6a3-10f5-48e9-a4a0-190e1d202944</vt:lpwstr>
  </property>
  <property fmtid="{D5CDD505-2E9C-101B-9397-08002B2CF9AE}" pid="4" name="MediaServiceImageTags">
    <vt:lpwstr/>
  </property>
</Properties>
</file>